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A67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20570C">
        <w:rPr>
          <w:b/>
          <w:i/>
          <w:noProof/>
          <w:sz w:val="28"/>
        </w:rPr>
        <w:t>482</w:t>
      </w:r>
    </w:p>
    <w:p w14:paraId="7CB45193" w14:textId="4EBC17FF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  <w:r w:rsidR="00E1363F">
        <w:rPr>
          <w:b/>
          <w:noProof/>
          <w:sz w:val="24"/>
        </w:rPr>
        <w:t xml:space="preserve">                            revision of </w:t>
      </w:r>
      <w:r w:rsidR="00E1363F" w:rsidRPr="00E1363F">
        <w:rPr>
          <w:b/>
          <w:noProof/>
          <w:sz w:val="24"/>
        </w:rPr>
        <w:t>C3-241144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88213" w:rsidR="001E41F3" w:rsidRPr="00410371" w:rsidRDefault="00DE4D38" w:rsidP="00467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E99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7D434" w:rsidR="001E41F3" w:rsidRPr="00410371" w:rsidRDefault="00DE4D38" w:rsidP="00D973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7343">
              <w:rPr>
                <w:b/>
                <w:noProof/>
                <w:sz w:val="28"/>
              </w:rPr>
              <w:t>0795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04337" w:rsidR="001E41F3" w:rsidRPr="00410371" w:rsidRDefault="00E1363F" w:rsidP="00467E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2E598" w:rsidR="001E41F3" w:rsidRPr="00410371" w:rsidRDefault="00DE4D38" w:rsidP="00467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E99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A0184F" w:rsidR="00F25D98" w:rsidRDefault="007F65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CC7A6" w:rsidR="001E41F3" w:rsidRDefault="00DE4D38" w:rsidP="00166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6591">
              <w:t>Limit the number of IP addresses of LCS client or AF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30F66" w:rsidR="001E41F3" w:rsidRDefault="00DE4D38" w:rsidP="00467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7E99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4C0B63">
              <w:rPr>
                <w:noProof/>
              </w:rPr>
              <w:t xml:space="preserve">, </w:t>
            </w:r>
            <w:r w:rsidR="007F65F9" w:rsidRPr="007F65F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EBB28" w:rsidR="001E41F3" w:rsidRDefault="00DE4D38" w:rsidP="00467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E99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7B721" w:rsidR="001E41F3" w:rsidRDefault="00DE4D38" w:rsidP="00467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E99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E54F1" w:rsidR="001E41F3" w:rsidRDefault="00DE4D38" w:rsidP="00467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7E99">
              <w:rPr>
                <w:noProof/>
              </w:rPr>
              <w:t>2024-02-04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99D9F" w:rsidR="001E41F3" w:rsidRDefault="00DE4D38" w:rsidP="00467E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7E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D6335" w:rsidR="001E41F3" w:rsidRDefault="00DE4D38" w:rsidP="00467E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E9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EAE08" w14:textId="59033255" w:rsidR="001E41F3" w:rsidRDefault="0045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has </w:t>
            </w:r>
            <w:r w:rsidR="00947B28">
              <w:rPr>
                <w:noProof/>
              </w:rPr>
              <w:t>specified</w:t>
            </w:r>
            <w:r>
              <w:rPr>
                <w:noProof/>
              </w:rPr>
              <w:t xml:space="preserve"> the user plane</w:t>
            </w:r>
            <w:r w:rsidR="007F65F9">
              <w:rPr>
                <w:noProof/>
              </w:rPr>
              <w:t xml:space="preserve"> IP</w:t>
            </w:r>
            <w:r>
              <w:rPr>
                <w:noProof/>
              </w:rPr>
              <w:t xml:space="preserve"> addresses of LCS client or AF for "</w:t>
            </w:r>
            <w:r w:rsidRPr="004500BF">
              <w:rPr>
                <w:noProof/>
              </w:rPr>
              <w:t>Periodic and Triggered 5GC-MT-LR Procedure with User Plane</w:t>
            </w:r>
            <w:r>
              <w:rPr>
                <w:noProof/>
              </w:rPr>
              <w:t>" defined in cla</w:t>
            </w:r>
            <w:r w:rsidR="007F65F9">
              <w:rPr>
                <w:noProof/>
              </w:rPr>
              <w:t>u</w:t>
            </w:r>
            <w:r>
              <w:rPr>
                <w:noProof/>
              </w:rPr>
              <w:t>se 6.16 of TS 23.273.</w:t>
            </w:r>
          </w:p>
          <w:p w14:paraId="522AC426" w14:textId="779D9E09" w:rsidR="004500BF" w:rsidRDefault="0045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C4C610" w14:textId="46CC0D79" w:rsidR="004500BF" w:rsidRDefault="007F6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defined </w:t>
            </w:r>
            <w:r w:rsidR="00D55AD6">
              <w:rPr>
                <w:noProof/>
              </w:rPr>
              <w:t>the</w:t>
            </w:r>
            <w:r>
              <w:rPr>
                <w:noProof/>
              </w:rPr>
              <w:t xml:space="preserve"> maximum number of the</w:t>
            </w:r>
            <w:r w:rsidR="004500BF">
              <w:rPr>
                <w:noProof/>
              </w:rPr>
              <w:t xml:space="preserve"> </w:t>
            </w:r>
            <w:r w:rsidR="003F10B1">
              <w:rPr>
                <w:noProof/>
              </w:rPr>
              <w:t xml:space="preserve">IP </w:t>
            </w:r>
            <w:r w:rsidR="004500BF">
              <w:rPr>
                <w:noProof/>
              </w:rPr>
              <w:t xml:space="preserve">addresses </w:t>
            </w:r>
            <w:r w:rsidR="00D55AD6">
              <w:rPr>
                <w:noProof/>
              </w:rPr>
              <w:t>transferred to UE</w:t>
            </w:r>
            <w:r w:rsidR="003F10B1">
              <w:rPr>
                <w:noProof/>
              </w:rPr>
              <w:t xml:space="preserve"> </w:t>
            </w:r>
            <w:r w:rsidR="00D55AD6">
              <w:rPr>
                <w:noProof/>
              </w:rPr>
              <w:t xml:space="preserve">to 16 as described in TS 24.080: </w:t>
            </w:r>
          </w:p>
          <w:p w14:paraId="6131FB71" w14:textId="77777777" w:rsidR="004500BF" w:rsidRDefault="0045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3B90D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</w:rPr>
              <w:t xml:space="preserve">LCS-UserPlaneReportAFAddr </w:t>
            </w:r>
            <w:r w:rsidRPr="00647ABC">
              <w:rPr>
                <w:i/>
                <w:lang w:val="en-US"/>
              </w:rPr>
              <w:t>::= SEQUENCE {</w:t>
            </w:r>
          </w:p>
          <w:p w14:paraId="02CF1100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af-Ipv4-Addrs</w:t>
            </w:r>
            <w:r w:rsidRPr="00647ABC">
              <w:rPr>
                <w:i/>
                <w:lang w:val="en-US"/>
              </w:rPr>
              <w:tab/>
              <w:t>[0]</w:t>
            </w:r>
            <w:r w:rsidRPr="00647ABC">
              <w:rPr>
                <w:i/>
                <w:lang w:val="en-US"/>
              </w:rPr>
              <w:tab/>
              <w:t>Ipv4Addrs</w:t>
            </w:r>
            <w:r w:rsidRPr="00647ABC">
              <w:rPr>
                <w:i/>
                <w:lang w:val="en-US"/>
              </w:rPr>
              <w:tab/>
              <w:t>OPTIONAL,</w:t>
            </w:r>
          </w:p>
          <w:p w14:paraId="5CCBE857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af-Ipv6-Addrs</w:t>
            </w:r>
            <w:r w:rsidRPr="00647ABC">
              <w:rPr>
                <w:i/>
                <w:lang w:val="en-US"/>
              </w:rPr>
              <w:tab/>
              <w:t>[1]</w:t>
            </w:r>
            <w:r w:rsidRPr="00647ABC">
              <w:rPr>
                <w:i/>
                <w:lang w:val="en-US"/>
              </w:rPr>
              <w:tab/>
              <w:t>Ipv6Addrs</w:t>
            </w:r>
            <w:r w:rsidRPr="00647ABC">
              <w:rPr>
                <w:i/>
                <w:lang w:val="en-US"/>
              </w:rPr>
              <w:tab/>
              <w:t>OPTIONAL,</w:t>
            </w:r>
          </w:p>
          <w:p w14:paraId="159D4C6B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af-Fqdn</w:t>
            </w:r>
            <w:r w:rsidRPr="00647ABC">
              <w:rPr>
                <w:i/>
                <w:lang w:val="en-US"/>
              </w:rPr>
              <w:tab/>
              <w:t>[2]</w:t>
            </w:r>
            <w:r w:rsidRPr="00647ABC">
              <w:rPr>
                <w:i/>
                <w:lang w:val="en-US"/>
              </w:rPr>
              <w:tab/>
              <w:t>FQDN</w:t>
            </w:r>
            <w:r w:rsidRPr="00647ABC">
              <w:rPr>
                <w:i/>
                <w:lang w:val="en-US"/>
              </w:rPr>
              <w:tab/>
              <w:t>OPTIONAL }</w:t>
            </w:r>
          </w:p>
          <w:p w14:paraId="4E89642F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</w:p>
          <w:p w14:paraId="07D54B93" w14:textId="77777777" w:rsidR="004500BF" w:rsidRPr="00647ABC" w:rsidRDefault="004500BF" w:rsidP="004500BF">
            <w:pPr>
              <w:pStyle w:val="PL"/>
              <w:rPr>
                <w:i/>
                <w:szCs w:val="16"/>
              </w:rPr>
            </w:pPr>
            <w:r w:rsidRPr="00647ABC">
              <w:rPr>
                <w:i/>
                <w:lang w:val="en-US"/>
              </w:rPr>
              <w:t xml:space="preserve">Ipv4Addrs ::= </w:t>
            </w:r>
            <w:r w:rsidRPr="00647ABC">
              <w:rPr>
                <w:i/>
                <w:szCs w:val="16"/>
              </w:rPr>
              <w:t>SEQUENCE SIZE (1..</w:t>
            </w:r>
            <w:r w:rsidRPr="00647ABC">
              <w:rPr>
                <w:i/>
                <w:color w:val="FF0000"/>
                <w:szCs w:val="16"/>
              </w:rPr>
              <w:t>16</w:t>
            </w:r>
            <w:r w:rsidRPr="00647ABC">
              <w:rPr>
                <w:i/>
                <w:szCs w:val="16"/>
              </w:rPr>
              <w:t>) OF</w:t>
            </w:r>
          </w:p>
          <w:p w14:paraId="1CC0FA7B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  <w:r w:rsidRPr="00647ABC">
              <w:rPr>
                <w:i/>
                <w:lang w:val="en-US"/>
              </w:rPr>
              <w:tab/>
              <w:t>Ipv4Addr</w:t>
            </w:r>
          </w:p>
          <w:p w14:paraId="3255FD60" w14:textId="77777777" w:rsidR="004500BF" w:rsidRPr="00647ABC" w:rsidRDefault="004500BF" w:rsidP="004500BF">
            <w:pPr>
              <w:pStyle w:val="PL"/>
              <w:rPr>
                <w:i/>
                <w:lang w:val="en-US"/>
              </w:rPr>
            </w:pPr>
          </w:p>
          <w:p w14:paraId="27E62AA9" w14:textId="77777777" w:rsidR="004500BF" w:rsidRPr="00647ABC" w:rsidRDefault="004500BF" w:rsidP="004500BF">
            <w:pPr>
              <w:pStyle w:val="PL"/>
              <w:rPr>
                <w:i/>
                <w:szCs w:val="16"/>
              </w:rPr>
            </w:pPr>
            <w:r w:rsidRPr="00647ABC">
              <w:rPr>
                <w:i/>
                <w:lang w:val="en-US"/>
              </w:rPr>
              <w:t xml:space="preserve">Ipv6Addrs ::= </w:t>
            </w:r>
            <w:r w:rsidRPr="00647ABC">
              <w:rPr>
                <w:i/>
                <w:szCs w:val="16"/>
              </w:rPr>
              <w:t>SEQUENCE SIZE (1..</w:t>
            </w:r>
            <w:r w:rsidRPr="00647ABC">
              <w:rPr>
                <w:i/>
                <w:color w:val="FF0000"/>
                <w:szCs w:val="16"/>
              </w:rPr>
              <w:t>16</w:t>
            </w:r>
            <w:r w:rsidRPr="00647ABC">
              <w:rPr>
                <w:i/>
                <w:szCs w:val="16"/>
              </w:rPr>
              <w:t>) OF</w:t>
            </w:r>
          </w:p>
          <w:p w14:paraId="43FF669E" w14:textId="77777777" w:rsidR="004500BF" w:rsidRPr="00647ABC" w:rsidRDefault="004500BF" w:rsidP="004500BF">
            <w:pPr>
              <w:pStyle w:val="PL"/>
              <w:rPr>
                <w:i/>
              </w:rPr>
            </w:pPr>
            <w:r w:rsidRPr="00647ABC">
              <w:rPr>
                <w:i/>
                <w:szCs w:val="16"/>
              </w:rPr>
              <w:tab/>
            </w:r>
            <w:r w:rsidRPr="00647ABC">
              <w:rPr>
                <w:i/>
                <w:lang w:val="en-US"/>
              </w:rPr>
              <w:t>Ipv6Addr</w:t>
            </w:r>
          </w:p>
          <w:p w14:paraId="38109158" w14:textId="77777777" w:rsidR="004500BF" w:rsidRPr="00647ABC" w:rsidRDefault="004500BF" w:rsidP="004500BF">
            <w:pPr>
              <w:pStyle w:val="PL"/>
              <w:rPr>
                <w:i/>
              </w:rPr>
            </w:pPr>
          </w:p>
          <w:p w14:paraId="6EA49D8E" w14:textId="77777777" w:rsidR="004500BF" w:rsidRPr="00647ABC" w:rsidRDefault="004500BF" w:rsidP="004500BF">
            <w:pPr>
              <w:pStyle w:val="PL"/>
              <w:rPr>
                <w:i/>
              </w:rPr>
            </w:pPr>
            <w:r w:rsidRPr="00647ABC">
              <w:rPr>
                <w:i/>
                <w:lang w:val="en-US"/>
              </w:rPr>
              <w:t xml:space="preserve">Ipv4Addr </w:t>
            </w:r>
            <w:r w:rsidRPr="00647ABC">
              <w:rPr>
                <w:i/>
              </w:rPr>
              <w:t>::=  OCTET STRING (SIZE (4))</w:t>
            </w:r>
          </w:p>
          <w:p w14:paraId="3C3D4074" w14:textId="77777777" w:rsidR="004500BF" w:rsidRPr="00647ABC" w:rsidRDefault="004500BF" w:rsidP="004500BF">
            <w:pPr>
              <w:pStyle w:val="PL"/>
              <w:rPr>
                <w:i/>
              </w:rPr>
            </w:pPr>
          </w:p>
          <w:p w14:paraId="14DE8353" w14:textId="77777777" w:rsidR="004500BF" w:rsidRPr="00647ABC" w:rsidRDefault="004500BF" w:rsidP="004500BF">
            <w:pPr>
              <w:pStyle w:val="PL"/>
              <w:rPr>
                <w:i/>
              </w:rPr>
            </w:pPr>
            <w:r w:rsidRPr="00647ABC">
              <w:rPr>
                <w:i/>
                <w:lang w:val="en-US"/>
              </w:rPr>
              <w:t xml:space="preserve">Ipv6Addr </w:t>
            </w:r>
            <w:r w:rsidRPr="00647ABC">
              <w:rPr>
                <w:i/>
              </w:rPr>
              <w:t>::=  OCTET STRING (SIZE (16))</w:t>
            </w:r>
          </w:p>
          <w:p w14:paraId="1845BD3C" w14:textId="77777777" w:rsidR="004500BF" w:rsidRDefault="0045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6914F" w14:textId="7B057FF6" w:rsidR="004500BF" w:rsidRDefault="0064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aligned </w:t>
            </w:r>
            <w:r w:rsidR="004701C9">
              <w:rPr>
                <w:noProof/>
              </w:rPr>
              <w:t xml:space="preserve">between stage 3 specifications </w:t>
            </w:r>
            <w:r>
              <w:rPr>
                <w:noProof/>
              </w:rPr>
              <w:t>.</w:t>
            </w:r>
          </w:p>
          <w:p w14:paraId="708AA7DE" w14:textId="52875D63" w:rsidR="00D55AD6" w:rsidRDefault="00D5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EEDA0" w:rsidR="001E41F3" w:rsidRDefault="003841BF" w:rsidP="0038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the attributes to specify the maximum number of the array elements.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7BAF7" w:rsidR="001E41F3" w:rsidRDefault="00647ABC" w:rsidP="00B7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between stage 3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B6A5" w:rsidR="001E41F3" w:rsidRDefault="005E0094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5.3.2.3.17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5F4FB" w:rsidR="001E41F3" w:rsidRDefault="00D55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C416C1" w:rsidR="001E41F3" w:rsidRDefault="00D55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AE3A" w:rsidR="001E41F3" w:rsidRDefault="00D55A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EAD835" w:rsidR="001E41F3" w:rsidRDefault="005E0094" w:rsidP="0038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841BF">
              <w:rPr>
                <w:noProof/>
              </w:rPr>
              <w:t>does not change the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7918F" w14:textId="77777777" w:rsidR="008863B9" w:rsidRDefault="00680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A92A21C" w14:textId="304F0ACC" w:rsidR="00680BAD" w:rsidRDefault="00501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and revert</w:t>
            </w:r>
            <w:bookmarkStart w:id="1" w:name="_GoBack"/>
            <w:bookmarkEnd w:id="1"/>
            <w:r w:rsidR="003841BF">
              <w:rPr>
                <w:noProof/>
              </w:rPr>
              <w:t xml:space="preserve"> the changes to the OpenAPI.</w:t>
            </w:r>
          </w:p>
          <w:p w14:paraId="6ACA4173" w14:textId="7D77DE28" w:rsidR="00680BAD" w:rsidRDefault="00680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E8F33" w14:textId="77777777" w:rsidR="004F4621" w:rsidRDefault="004F4621" w:rsidP="004F4621">
      <w:pPr>
        <w:pStyle w:val="CRCoverPage"/>
        <w:spacing w:after="0"/>
        <w:rPr>
          <w:noProof/>
          <w:sz w:val="8"/>
          <w:szCs w:val="8"/>
        </w:rPr>
      </w:pPr>
    </w:p>
    <w:p w14:paraId="42C882E7" w14:textId="77777777" w:rsidR="004F4621" w:rsidRPr="006B5418" w:rsidRDefault="004F4621" w:rsidP="004F4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66D503" w14:textId="77777777" w:rsidR="004F4621" w:rsidRPr="000A0A5F" w:rsidRDefault="004F4621" w:rsidP="004F4621">
      <w:pPr>
        <w:pStyle w:val="Heading5"/>
      </w:pPr>
      <w:bookmarkStart w:id="2" w:name="_Toc153625191"/>
      <w:r w:rsidRPr="000A0A5F">
        <w:t>5.3.2.3.17</w:t>
      </w:r>
      <w:r w:rsidRPr="000A0A5F">
        <w:tab/>
        <w:t xml:space="preserve">Type: </w:t>
      </w:r>
      <w:proofErr w:type="spellStart"/>
      <w:r w:rsidRPr="000A0A5F">
        <w:rPr>
          <w:lang w:eastAsia="en-GB"/>
        </w:rPr>
        <w:t>UpLocRepAddrAfRm</w:t>
      </w:r>
      <w:bookmarkEnd w:id="2"/>
      <w:proofErr w:type="spellEnd"/>
    </w:p>
    <w:p w14:paraId="740699FF" w14:textId="77777777" w:rsidR="004F4621" w:rsidRPr="000A0A5F" w:rsidRDefault="004F4621" w:rsidP="004F4621">
      <w:pPr>
        <w:pStyle w:val="TH"/>
      </w:pPr>
      <w:r w:rsidRPr="000A0A5F">
        <w:rPr>
          <w:noProof/>
        </w:rPr>
        <w:t>Table </w:t>
      </w:r>
      <w:r w:rsidRPr="000A0A5F">
        <w:t xml:space="preserve">5.3.2.3.17-1: </w:t>
      </w:r>
      <w:r w:rsidRPr="000A0A5F">
        <w:rPr>
          <w:noProof/>
        </w:rPr>
        <w:t xml:space="preserve">Definition of type </w:t>
      </w:r>
      <w:proofErr w:type="spellStart"/>
      <w:r w:rsidRPr="000A0A5F">
        <w:rPr>
          <w:lang w:eastAsia="en-GB"/>
        </w:rPr>
        <w:t>UpLocRepAddrAfRm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4F4621" w:rsidRPr="000A0A5F" w14:paraId="0EE1BB68" w14:textId="77777777" w:rsidTr="002E5043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3C4EB789" w14:textId="77777777" w:rsidR="004F4621" w:rsidRPr="000A0A5F" w:rsidRDefault="004F4621" w:rsidP="002E5043">
            <w:pPr>
              <w:pStyle w:val="TAH"/>
            </w:pPr>
            <w:r w:rsidRPr="000A0A5F"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32E3CBD3" w14:textId="77777777" w:rsidR="004F4621" w:rsidRPr="000A0A5F" w:rsidRDefault="004F4621" w:rsidP="002E5043">
            <w:pPr>
              <w:pStyle w:val="TAH"/>
            </w:pPr>
            <w:r w:rsidRPr="000A0A5F"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680F3B50" w14:textId="77777777" w:rsidR="004F4621" w:rsidRPr="000A0A5F" w:rsidRDefault="004F4621" w:rsidP="002E5043">
            <w:pPr>
              <w:pStyle w:val="TAH"/>
            </w:pPr>
            <w:r w:rsidRPr="000A0A5F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2B6347DA" w14:textId="77777777" w:rsidR="004F4621" w:rsidRPr="000A0A5F" w:rsidRDefault="004F4621" w:rsidP="002E5043">
            <w:pPr>
              <w:pStyle w:val="TAH"/>
            </w:pPr>
            <w:r w:rsidRPr="000A0A5F"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1AC83D3B" w14:textId="77777777" w:rsidR="004F4621" w:rsidRPr="000A0A5F" w:rsidRDefault="004F4621" w:rsidP="002E5043">
            <w:pPr>
              <w:pStyle w:val="TAH"/>
            </w:pPr>
            <w:r w:rsidRPr="000A0A5F">
              <w:t>Applicability</w:t>
            </w:r>
          </w:p>
        </w:tc>
      </w:tr>
      <w:tr w:rsidR="004F4621" w:rsidRPr="000A0A5F" w14:paraId="63DEDDE1" w14:textId="77777777" w:rsidTr="002E5043">
        <w:trPr>
          <w:jc w:val="center"/>
        </w:trPr>
        <w:tc>
          <w:tcPr>
            <w:tcW w:w="1714" w:type="dxa"/>
          </w:tcPr>
          <w:p w14:paraId="04DF3663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ipv4Addrs</w:t>
            </w:r>
          </w:p>
        </w:tc>
        <w:tc>
          <w:tcPr>
            <w:tcW w:w="1683" w:type="dxa"/>
          </w:tcPr>
          <w:p w14:paraId="023630E3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array(Ipv4Addr)</w:t>
            </w:r>
          </w:p>
        </w:tc>
        <w:tc>
          <w:tcPr>
            <w:tcW w:w="1121" w:type="dxa"/>
          </w:tcPr>
          <w:p w14:paraId="73FE1B6D" w14:textId="1013CA10" w:rsidR="004F4621" w:rsidRPr="000A0A5F" w:rsidRDefault="004F4621" w:rsidP="002E5043">
            <w:pPr>
              <w:pStyle w:val="TAC"/>
            </w:pPr>
            <w:r w:rsidRPr="000A0A5F">
              <w:t>1..N</w:t>
            </w:r>
          </w:p>
        </w:tc>
        <w:tc>
          <w:tcPr>
            <w:tcW w:w="3240" w:type="dxa"/>
          </w:tcPr>
          <w:p w14:paraId="766F0FD2" w14:textId="77777777" w:rsidR="004F4621" w:rsidRPr="000A0A5F" w:rsidRDefault="004F4621" w:rsidP="002E5043">
            <w:pPr>
              <w:pStyle w:val="TAL"/>
            </w:pPr>
            <w:r w:rsidRPr="000A0A5F">
              <w:t>Contains the IPv4 address(es) of the target.</w:t>
            </w:r>
          </w:p>
          <w:p w14:paraId="1DBED95C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571D1" w14:textId="5AF47EBC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</w:t>
            </w:r>
            <w:ins w:id="3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4" w:author="Baixiao" w:date="2024-02-26T21:28:00Z">
              <w:r w:rsidR="00680BAD">
                <w:rPr>
                  <w:rFonts w:cs="Arial"/>
                  <w:szCs w:val="18"/>
                  <w:lang w:eastAsia="zh-CN"/>
                </w:rPr>
                <w:t>1</w:t>
              </w:r>
            </w:ins>
            <w:r w:rsidRPr="000A0A5F">
              <w:rPr>
                <w:rFonts w:cs="Arial"/>
                <w:szCs w:val="18"/>
                <w:lang w:eastAsia="zh-CN"/>
              </w:rPr>
              <w:t>)</w:t>
            </w:r>
            <w:ins w:id="5" w:author="Baixiao" w:date="2024-02-26T21:32:00Z">
              <w:r w:rsidR="003841BF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841BF" w:rsidRPr="000A0A5F"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6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7" w:author="Baixiao" w:date="2024-02-26T21:32:00Z">
              <w:r w:rsidR="003841BF">
                <w:rPr>
                  <w:rFonts w:cs="Arial"/>
                  <w:szCs w:val="18"/>
                  <w:lang w:eastAsia="zh-CN"/>
                </w:rPr>
                <w:t>2</w:t>
              </w:r>
              <w:r w:rsidR="003841BF" w:rsidRPr="000A0A5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63" w:type="dxa"/>
          </w:tcPr>
          <w:p w14:paraId="0F0C3F23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</w:p>
        </w:tc>
      </w:tr>
      <w:tr w:rsidR="004F4621" w:rsidRPr="000A0A5F" w14:paraId="209793B3" w14:textId="77777777" w:rsidTr="002E5043">
        <w:trPr>
          <w:jc w:val="center"/>
        </w:trPr>
        <w:tc>
          <w:tcPr>
            <w:tcW w:w="1714" w:type="dxa"/>
          </w:tcPr>
          <w:p w14:paraId="77F2FB78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ipv6Addrs</w:t>
            </w:r>
          </w:p>
        </w:tc>
        <w:tc>
          <w:tcPr>
            <w:tcW w:w="1683" w:type="dxa"/>
          </w:tcPr>
          <w:p w14:paraId="3FA618AA" w14:textId="77777777" w:rsidR="004F4621" w:rsidRPr="000A0A5F" w:rsidRDefault="004F4621" w:rsidP="002E5043">
            <w:pPr>
              <w:pStyle w:val="TAL"/>
              <w:rPr>
                <w:lang w:eastAsia="zh-CN"/>
              </w:rPr>
            </w:pPr>
            <w:r w:rsidRPr="000A0A5F">
              <w:t>array(Ipv6Addr)</w:t>
            </w:r>
          </w:p>
        </w:tc>
        <w:tc>
          <w:tcPr>
            <w:tcW w:w="1121" w:type="dxa"/>
          </w:tcPr>
          <w:p w14:paraId="620D0527" w14:textId="623B85ED" w:rsidR="004F4621" w:rsidRPr="000A0A5F" w:rsidRDefault="004F4621" w:rsidP="002E5043">
            <w:pPr>
              <w:pStyle w:val="TAC"/>
            </w:pPr>
            <w:r w:rsidRPr="000A0A5F">
              <w:t>1..N</w:t>
            </w:r>
          </w:p>
        </w:tc>
        <w:tc>
          <w:tcPr>
            <w:tcW w:w="3240" w:type="dxa"/>
          </w:tcPr>
          <w:p w14:paraId="288B8961" w14:textId="77777777" w:rsidR="004F4621" w:rsidRPr="000A0A5F" w:rsidRDefault="004F4621" w:rsidP="002E5043">
            <w:pPr>
              <w:pStyle w:val="TAL"/>
            </w:pPr>
            <w:r w:rsidRPr="000A0A5F">
              <w:t>Contains the IPv6 address(es) of the target.</w:t>
            </w:r>
          </w:p>
          <w:p w14:paraId="0C220A69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F60C27" w14:textId="74AC9766" w:rsidR="004F4621" w:rsidRPr="000A0A5F" w:rsidRDefault="004F4621" w:rsidP="002E5043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</w:t>
            </w:r>
            <w:ins w:id="8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9" w:author="Baixiao" w:date="2024-02-26T21:28:00Z">
              <w:r w:rsidR="00680BAD">
                <w:rPr>
                  <w:rFonts w:cs="Arial"/>
                  <w:szCs w:val="18"/>
                  <w:lang w:eastAsia="zh-CN"/>
                </w:rPr>
                <w:t>1</w:t>
              </w:r>
            </w:ins>
            <w:r w:rsidRPr="000A0A5F">
              <w:rPr>
                <w:rFonts w:cs="Arial"/>
                <w:szCs w:val="18"/>
                <w:lang w:eastAsia="zh-CN"/>
              </w:rPr>
              <w:t>)</w:t>
            </w:r>
            <w:ins w:id="10" w:author="Baixiao" w:date="2024-02-26T21:32:00Z">
              <w:r w:rsidR="003841BF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841BF" w:rsidRPr="000A0A5F"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1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12" w:author="Baixiao" w:date="2024-02-26T21:32:00Z">
              <w:r w:rsidR="003841BF">
                <w:rPr>
                  <w:rFonts w:cs="Arial"/>
                  <w:szCs w:val="18"/>
                  <w:lang w:eastAsia="zh-CN"/>
                </w:rPr>
                <w:t>2</w:t>
              </w:r>
              <w:r w:rsidR="003841BF" w:rsidRPr="000A0A5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63" w:type="dxa"/>
          </w:tcPr>
          <w:p w14:paraId="4A3CFBE0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</w:p>
        </w:tc>
      </w:tr>
      <w:tr w:rsidR="004F4621" w:rsidRPr="000A0A5F" w14:paraId="5EAB14DE" w14:textId="77777777" w:rsidTr="002E5043">
        <w:trPr>
          <w:jc w:val="center"/>
        </w:trPr>
        <w:tc>
          <w:tcPr>
            <w:tcW w:w="1714" w:type="dxa"/>
          </w:tcPr>
          <w:p w14:paraId="7209ECE7" w14:textId="77777777" w:rsidR="004F4621" w:rsidRPr="000A0A5F" w:rsidRDefault="004F4621" w:rsidP="002E5043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683" w:type="dxa"/>
          </w:tcPr>
          <w:p w14:paraId="01D24093" w14:textId="77777777" w:rsidR="004F4621" w:rsidRPr="000A0A5F" w:rsidRDefault="004F4621" w:rsidP="002E5043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121" w:type="dxa"/>
          </w:tcPr>
          <w:p w14:paraId="7A03F52E" w14:textId="77777777" w:rsidR="004F4621" w:rsidRPr="000A0A5F" w:rsidRDefault="004F4621" w:rsidP="002E5043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40" w:type="dxa"/>
          </w:tcPr>
          <w:p w14:paraId="04E1E53F" w14:textId="77777777" w:rsidR="004F4621" w:rsidRPr="000A0A5F" w:rsidRDefault="004F4621" w:rsidP="002E5043">
            <w:pPr>
              <w:pStyle w:val="TAL"/>
            </w:pPr>
            <w:r w:rsidRPr="000A0A5F">
              <w:t>Contains the FQDN of the target.</w:t>
            </w:r>
          </w:p>
          <w:p w14:paraId="69244BEB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8172C1" w14:textId="5323187C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(NOTE</w:t>
            </w:r>
            <w:ins w:id="13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14" w:author="Baixiao" w:date="2024-02-26T21:28:00Z">
              <w:r w:rsidR="00680BAD">
                <w:rPr>
                  <w:rFonts w:cs="Arial"/>
                  <w:szCs w:val="18"/>
                  <w:lang w:eastAsia="zh-CN"/>
                </w:rPr>
                <w:t>1</w:t>
              </w:r>
            </w:ins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3" w:type="dxa"/>
          </w:tcPr>
          <w:p w14:paraId="711C1DAB" w14:textId="77777777" w:rsidR="004F4621" w:rsidRPr="000A0A5F" w:rsidRDefault="004F4621" w:rsidP="002E5043">
            <w:pPr>
              <w:pStyle w:val="TAL"/>
              <w:rPr>
                <w:rFonts w:cs="Arial"/>
                <w:szCs w:val="18"/>
              </w:rPr>
            </w:pPr>
          </w:p>
        </w:tc>
      </w:tr>
      <w:tr w:rsidR="004F4621" w:rsidRPr="000A0A5F" w14:paraId="629619A1" w14:textId="77777777" w:rsidTr="002E5043">
        <w:trPr>
          <w:jc w:val="center"/>
        </w:trPr>
        <w:tc>
          <w:tcPr>
            <w:tcW w:w="9221" w:type="dxa"/>
            <w:gridSpan w:val="5"/>
          </w:tcPr>
          <w:p w14:paraId="6CF632A8" w14:textId="25AEAC33" w:rsidR="004F4621" w:rsidRDefault="004F4621" w:rsidP="002E5043">
            <w:pPr>
              <w:pStyle w:val="TAN"/>
              <w:rPr>
                <w:ins w:id="15" w:author="Baixiao" w:date="2024-02-26T21:28:00Z"/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</w:t>
            </w:r>
            <w:ins w:id="16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17" w:author="Baixiao" w:date="2024-02-26T21:28:00Z">
              <w:r w:rsidR="00680BAD">
                <w:rPr>
                  <w:rFonts w:cs="Arial"/>
                  <w:szCs w:val="18"/>
                </w:rPr>
                <w:t>1</w:t>
              </w:r>
            </w:ins>
            <w:r w:rsidRPr="000A0A5F">
              <w:rPr>
                <w:rFonts w:cs="Arial"/>
                <w:szCs w:val="18"/>
              </w:rPr>
              <w:t>:</w:t>
            </w:r>
            <w:r w:rsidRPr="000A0A5F">
              <w:tab/>
            </w:r>
            <w:r w:rsidRPr="000A0A5F">
              <w:tab/>
              <w:t>At least one of these attributes shall be present</w:t>
            </w:r>
            <w:r w:rsidRPr="000A0A5F">
              <w:rPr>
                <w:rFonts w:cs="Arial"/>
                <w:szCs w:val="18"/>
              </w:rPr>
              <w:t>.</w:t>
            </w:r>
          </w:p>
          <w:p w14:paraId="644C6A47" w14:textId="2BE6F945" w:rsidR="00680BAD" w:rsidRPr="000A0A5F" w:rsidRDefault="00680BAD" w:rsidP="00E4527F">
            <w:pPr>
              <w:pStyle w:val="TAN"/>
              <w:rPr>
                <w:rFonts w:cs="Arial"/>
                <w:szCs w:val="18"/>
              </w:rPr>
            </w:pPr>
            <w:ins w:id="18" w:author="Baixiao" w:date="2024-02-26T21:28:00Z">
              <w:r w:rsidRPr="000A0A5F">
                <w:rPr>
                  <w:rFonts w:cs="Arial"/>
                  <w:szCs w:val="18"/>
                </w:rPr>
                <w:t>NOTE</w:t>
              </w:r>
            </w:ins>
            <w:ins w:id="19" w:author="Baixiao2" w:date="2024-02-27T00:18:00Z">
              <w:r w:rsidR="00E4527F"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20" w:author="Baixiao" w:date="2024-02-26T21:28:00Z">
              <w:r>
                <w:rPr>
                  <w:rFonts w:cs="Arial"/>
                  <w:szCs w:val="18"/>
                </w:rPr>
                <w:t>2</w:t>
              </w:r>
              <w:r w:rsidRPr="000A0A5F">
                <w:rPr>
                  <w:rFonts w:cs="Arial"/>
                  <w:szCs w:val="18"/>
                </w:rPr>
                <w:t>:</w:t>
              </w:r>
              <w:r w:rsidRPr="000A0A5F">
                <w:tab/>
              </w:r>
              <w:r w:rsidRPr="000A0A5F">
                <w:tab/>
              </w:r>
            </w:ins>
            <w:ins w:id="21" w:author="Baixiao" w:date="2024-02-26T21:29:00Z">
              <w:r w:rsidRPr="00680BAD">
                <w:t>In this release of the specification, there shall not be more than 16 array elements provided within this attribute</w:t>
              </w:r>
            </w:ins>
            <w:ins w:id="22" w:author="Baixiao" w:date="2024-02-26T21:28:00Z">
              <w:r w:rsidRPr="000A0A5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152AD90" w14:textId="77777777" w:rsidR="004F4621" w:rsidRDefault="004F4621" w:rsidP="004F4621"/>
    <w:p w14:paraId="35575E1E" w14:textId="77777777" w:rsidR="004F4621" w:rsidRPr="004F4621" w:rsidRDefault="004F4621" w:rsidP="004F4621">
      <w:pPr>
        <w:rPr>
          <w:lang w:val="en-US"/>
        </w:rPr>
      </w:pPr>
    </w:p>
    <w:p w14:paraId="28C983DE" w14:textId="77777777" w:rsidR="004F4621" w:rsidRPr="006B5418" w:rsidRDefault="004F4621" w:rsidP="004F4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4A78D" w14:textId="77777777" w:rsidR="004F4621" w:rsidRDefault="004F4621" w:rsidP="004F462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48182" w14:textId="77777777" w:rsidR="00DE4D38" w:rsidRDefault="00DE4D38">
      <w:r>
        <w:separator/>
      </w:r>
    </w:p>
  </w:endnote>
  <w:endnote w:type="continuationSeparator" w:id="0">
    <w:p w14:paraId="1C12DF2B" w14:textId="77777777" w:rsidR="00DE4D38" w:rsidRDefault="00DE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5E0ED" w14:textId="77777777" w:rsidR="00DE4D38" w:rsidRDefault="00DE4D38">
      <w:r>
        <w:separator/>
      </w:r>
    </w:p>
  </w:footnote>
  <w:footnote w:type="continuationSeparator" w:id="0">
    <w:p w14:paraId="7C271060" w14:textId="77777777" w:rsidR="00DE4D38" w:rsidRDefault="00DE4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58D"/>
    <w:rsid w:val="000A6394"/>
    <w:rsid w:val="000B7FED"/>
    <w:rsid w:val="000C038A"/>
    <w:rsid w:val="000C6598"/>
    <w:rsid w:val="000D44B3"/>
    <w:rsid w:val="00145D43"/>
    <w:rsid w:val="00166591"/>
    <w:rsid w:val="00192C46"/>
    <w:rsid w:val="001A08B3"/>
    <w:rsid w:val="001A7B60"/>
    <w:rsid w:val="001B52F0"/>
    <w:rsid w:val="001B7A65"/>
    <w:rsid w:val="001E41F3"/>
    <w:rsid w:val="0020570C"/>
    <w:rsid w:val="0026004D"/>
    <w:rsid w:val="002640DD"/>
    <w:rsid w:val="00275D12"/>
    <w:rsid w:val="00284FEB"/>
    <w:rsid w:val="002860C4"/>
    <w:rsid w:val="002B5741"/>
    <w:rsid w:val="002B6577"/>
    <w:rsid w:val="002E472E"/>
    <w:rsid w:val="00305409"/>
    <w:rsid w:val="00322563"/>
    <w:rsid w:val="003609EF"/>
    <w:rsid w:val="0036231A"/>
    <w:rsid w:val="00374DD4"/>
    <w:rsid w:val="003841BF"/>
    <w:rsid w:val="003E1A36"/>
    <w:rsid w:val="003F10B1"/>
    <w:rsid w:val="00410371"/>
    <w:rsid w:val="004242F1"/>
    <w:rsid w:val="004500BF"/>
    <w:rsid w:val="00467E99"/>
    <w:rsid w:val="004701C9"/>
    <w:rsid w:val="004B75B7"/>
    <w:rsid w:val="004C0B63"/>
    <w:rsid w:val="004E72BB"/>
    <w:rsid w:val="004F4621"/>
    <w:rsid w:val="005019FB"/>
    <w:rsid w:val="005141D9"/>
    <w:rsid w:val="0051580D"/>
    <w:rsid w:val="00547111"/>
    <w:rsid w:val="005568AF"/>
    <w:rsid w:val="00592D74"/>
    <w:rsid w:val="005A1280"/>
    <w:rsid w:val="005E0094"/>
    <w:rsid w:val="005E2C44"/>
    <w:rsid w:val="005E74CE"/>
    <w:rsid w:val="00621188"/>
    <w:rsid w:val="006257ED"/>
    <w:rsid w:val="00647ABC"/>
    <w:rsid w:val="00653DE4"/>
    <w:rsid w:val="00657ADA"/>
    <w:rsid w:val="00665C47"/>
    <w:rsid w:val="00680BAD"/>
    <w:rsid w:val="00682693"/>
    <w:rsid w:val="00695808"/>
    <w:rsid w:val="006B46FB"/>
    <w:rsid w:val="006E21FB"/>
    <w:rsid w:val="0076378F"/>
    <w:rsid w:val="00792342"/>
    <w:rsid w:val="007977A8"/>
    <w:rsid w:val="007A4698"/>
    <w:rsid w:val="007B512A"/>
    <w:rsid w:val="007C2097"/>
    <w:rsid w:val="007D6A07"/>
    <w:rsid w:val="007F65F9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47B28"/>
    <w:rsid w:val="00976993"/>
    <w:rsid w:val="009777D9"/>
    <w:rsid w:val="00991B88"/>
    <w:rsid w:val="009A5753"/>
    <w:rsid w:val="009A579D"/>
    <w:rsid w:val="009E3297"/>
    <w:rsid w:val="009F734F"/>
    <w:rsid w:val="00A01AE4"/>
    <w:rsid w:val="00A246B6"/>
    <w:rsid w:val="00A47E70"/>
    <w:rsid w:val="00A50CF0"/>
    <w:rsid w:val="00A7671C"/>
    <w:rsid w:val="00AA2CBC"/>
    <w:rsid w:val="00AC5820"/>
    <w:rsid w:val="00AD1CD8"/>
    <w:rsid w:val="00B01CDE"/>
    <w:rsid w:val="00B258BB"/>
    <w:rsid w:val="00B66C93"/>
    <w:rsid w:val="00B67B97"/>
    <w:rsid w:val="00B76AE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B6A"/>
    <w:rsid w:val="00D50255"/>
    <w:rsid w:val="00D55AD6"/>
    <w:rsid w:val="00D57484"/>
    <w:rsid w:val="00D61F8B"/>
    <w:rsid w:val="00D66520"/>
    <w:rsid w:val="00D84AE9"/>
    <w:rsid w:val="00D97343"/>
    <w:rsid w:val="00DE34CF"/>
    <w:rsid w:val="00DE4D38"/>
    <w:rsid w:val="00E1363F"/>
    <w:rsid w:val="00E13F3D"/>
    <w:rsid w:val="00E206C3"/>
    <w:rsid w:val="00E27EF3"/>
    <w:rsid w:val="00E34898"/>
    <w:rsid w:val="00E4527F"/>
    <w:rsid w:val="00EB09B7"/>
    <w:rsid w:val="00ED2674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46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F462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F46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F46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462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F462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F4621"/>
    <w:rPr>
      <w:rFonts w:eastAsia="宋体"/>
    </w:rPr>
  </w:style>
  <w:style w:type="paragraph" w:customStyle="1" w:styleId="Guidance">
    <w:name w:val="Guidance"/>
    <w:basedOn w:val="Normal"/>
    <w:rsid w:val="004F4621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4F462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46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F46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F46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F46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F462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4F46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F462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F46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F462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F462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F4621"/>
    <w:rPr>
      <w:lang w:val="en-GB" w:eastAsia="en-US"/>
    </w:rPr>
  </w:style>
  <w:style w:type="character" w:customStyle="1" w:styleId="BalloonTextChar">
    <w:name w:val="Balloon Text Char"/>
    <w:link w:val="BalloonText"/>
    <w:rsid w:val="004F46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F46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462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F4621"/>
    <w:rPr>
      <w:color w:val="808080"/>
      <w:shd w:val="clear" w:color="auto" w:fill="E6E6E6"/>
    </w:rPr>
  </w:style>
  <w:style w:type="paragraph" w:customStyle="1" w:styleId="b20">
    <w:name w:val="b2"/>
    <w:basedOn w:val="Normal"/>
    <w:rsid w:val="004F462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4F4621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4F4621"/>
    <w:rPr>
      <w:i/>
      <w:iCs/>
    </w:rPr>
  </w:style>
  <w:style w:type="paragraph" w:styleId="NormalWeb">
    <w:name w:val="Normal (Web)"/>
    <w:basedOn w:val="Normal"/>
    <w:uiPriority w:val="99"/>
    <w:unhideWhenUsed/>
    <w:rsid w:val="004F462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4F462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F4621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4F4621"/>
    <w:rPr>
      <w:b/>
      <w:bCs/>
    </w:rPr>
  </w:style>
  <w:style w:type="character" w:customStyle="1" w:styleId="B2Char">
    <w:name w:val="B2 Char"/>
    <w:link w:val="B2"/>
    <w:qFormat/>
    <w:rsid w:val="004F462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4F462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F4621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ocked/>
    <w:rsid w:val="004F4621"/>
    <w:rPr>
      <w:color w:val="FF0000"/>
      <w:lang w:val="en-GB" w:eastAsia="en-US"/>
    </w:rPr>
  </w:style>
  <w:style w:type="character" w:customStyle="1" w:styleId="EXChar">
    <w:name w:val="EX Char"/>
    <w:rsid w:val="004F4621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F4621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4F4621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4F462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F4621"/>
    <w:pPr>
      <w:ind w:firstLineChars="200" w:firstLine="420"/>
    </w:pPr>
    <w:rPr>
      <w:rFonts w:eastAsia="宋体"/>
    </w:rPr>
  </w:style>
  <w:style w:type="paragraph" w:styleId="Bibliography">
    <w:name w:val="Bibliography"/>
    <w:basedOn w:val="Normal"/>
    <w:next w:val="Normal"/>
    <w:uiPriority w:val="37"/>
    <w:semiHidden/>
    <w:unhideWhenUsed/>
    <w:rsid w:val="004F4621"/>
    <w:rPr>
      <w:rFonts w:eastAsia="宋体"/>
    </w:rPr>
  </w:style>
  <w:style w:type="paragraph" w:styleId="BlockText">
    <w:name w:val="Block Text"/>
    <w:basedOn w:val="Normal"/>
    <w:rsid w:val="004F4621"/>
    <w:pPr>
      <w:spacing w:after="120"/>
      <w:ind w:left="1440" w:right="1440"/>
    </w:pPr>
    <w:rPr>
      <w:rFonts w:eastAsia="宋体"/>
    </w:rPr>
  </w:style>
  <w:style w:type="paragraph" w:styleId="BodyText">
    <w:name w:val="Body Text"/>
    <w:basedOn w:val="Normal"/>
    <w:link w:val="BodyTextChar"/>
    <w:rsid w:val="004F4621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4F4621"/>
    <w:rPr>
      <w:rFonts w:ascii="Times New Roman" w:eastAsia="宋体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F4621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F4621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F4621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F4621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F462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F4621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F4621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F4621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F46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F4621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F4621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F4621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F4621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F4621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F4621"/>
    <w:rPr>
      <w:rFonts w:eastAsia="宋体"/>
      <w:b/>
      <w:bCs/>
    </w:rPr>
  </w:style>
  <w:style w:type="paragraph" w:styleId="Closing">
    <w:name w:val="Closing"/>
    <w:basedOn w:val="Normal"/>
    <w:link w:val="ClosingChar"/>
    <w:rsid w:val="004F4621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F4621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F4621"/>
    <w:rPr>
      <w:rFonts w:eastAsia="宋体"/>
    </w:rPr>
  </w:style>
  <w:style w:type="character" w:customStyle="1" w:styleId="DateChar">
    <w:name w:val="Date Char"/>
    <w:basedOn w:val="DefaultParagraphFont"/>
    <w:link w:val="Date"/>
    <w:rsid w:val="004F4621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F4621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F4621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F4621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F4621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F462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F462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F4621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F4621"/>
    <w:rPr>
      <w:rFonts w:ascii="Times New Roman" w:eastAsia="宋体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F4621"/>
    <w:rPr>
      <w:rFonts w:ascii="Courier New" w:eastAsia="宋体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F4621"/>
    <w:rPr>
      <w:rFonts w:ascii="Courier New" w:eastAsia="宋体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F4621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F4621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F4621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F4621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F4621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F4621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F4621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F462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462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4621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F4621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F4621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F4621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F4621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F4621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F4621"/>
    <w:pPr>
      <w:numPr>
        <w:numId w:val="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F4621"/>
    <w:pPr>
      <w:numPr>
        <w:numId w:val="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F4621"/>
    <w:pPr>
      <w:numPr>
        <w:numId w:val="5"/>
      </w:numPr>
      <w:contextualSpacing/>
    </w:pPr>
    <w:rPr>
      <w:rFonts w:eastAsia="宋体"/>
    </w:rPr>
  </w:style>
  <w:style w:type="paragraph" w:styleId="MacroText">
    <w:name w:val="macro"/>
    <w:link w:val="MacroTextChar"/>
    <w:rsid w:val="004F46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F4621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F46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F462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F4621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F4621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F4621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F4621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F4621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F4621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F4621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F4621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F4621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F4621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F4621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F4621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F462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F462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F4621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F4621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F462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F462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F462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F462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4F4621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4F462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F462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F462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F462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F462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F462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F462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4F4621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4F462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4F4621"/>
  </w:style>
  <w:style w:type="character" w:customStyle="1" w:styleId="TAHCar">
    <w:name w:val="TAH Car"/>
    <w:rsid w:val="004F462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F4621"/>
  </w:style>
  <w:style w:type="character" w:customStyle="1" w:styleId="opdict3font24">
    <w:name w:val="op_dict3_font24"/>
    <w:rsid w:val="004F4621"/>
  </w:style>
  <w:style w:type="character" w:customStyle="1" w:styleId="UnresolvedMention2">
    <w:name w:val="Unresolved Mention2"/>
    <w:uiPriority w:val="99"/>
    <w:semiHidden/>
    <w:unhideWhenUsed/>
    <w:rsid w:val="004F4621"/>
    <w:rPr>
      <w:color w:val="605E5C"/>
      <w:shd w:val="clear" w:color="auto" w:fill="E1DFDD"/>
    </w:rPr>
  </w:style>
  <w:style w:type="character" w:customStyle="1" w:styleId="H60">
    <w:name w:val="H6 (文字)"/>
    <w:link w:val="H6"/>
    <w:rsid w:val="004F4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C5D54-3E4E-4D23-9475-EFA0A29C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12</cp:revision>
  <cp:lastPrinted>1899-12-31T23:00:00Z</cp:lastPrinted>
  <dcterms:created xsi:type="dcterms:W3CDTF">2024-02-06T07:44:00Z</dcterms:created>
  <dcterms:modified xsi:type="dcterms:W3CDTF">2024-02-27T17:14:00Z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